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A2C8EB0" w:rsidR="00324A06" w:rsidRPr="00B35870" w:rsidRDefault="00324A06" w:rsidP="00D031D6">
      <w:pPr>
        <w:pStyle w:val="CRCoverPage"/>
        <w:tabs>
          <w:tab w:val="right" w:pos="9639"/>
        </w:tabs>
        <w:spacing w:after="0"/>
        <w:rPr>
          <w:b/>
          <w:i/>
          <w:noProof/>
          <w:sz w:val="28"/>
        </w:rPr>
      </w:pPr>
      <w:bookmarkStart w:id="0" w:name="_Hlk49437041"/>
      <w:r w:rsidRPr="00800E83">
        <w:rPr>
          <w:b/>
          <w:bCs/>
          <w:noProof/>
          <w:sz w:val="24"/>
        </w:rPr>
        <w:t xml:space="preserve">3GPP TSG-RAN WG2 Meeting </w:t>
      </w:r>
      <w:r w:rsidRPr="00B35870">
        <w:rPr>
          <w:b/>
          <w:bCs/>
          <w:noProof/>
          <w:sz w:val="24"/>
        </w:rPr>
        <w:t>#1</w:t>
      </w:r>
      <w:r w:rsidR="0075520A" w:rsidRPr="00B35870">
        <w:rPr>
          <w:b/>
          <w:bCs/>
          <w:noProof/>
          <w:sz w:val="24"/>
        </w:rPr>
        <w:t>1</w:t>
      </w:r>
      <w:r w:rsidR="005B0483">
        <w:rPr>
          <w:b/>
          <w:bCs/>
          <w:noProof/>
          <w:sz w:val="24"/>
        </w:rPr>
        <w:t>2</w:t>
      </w:r>
      <w:r w:rsidR="00E16066" w:rsidRPr="00B35870">
        <w:rPr>
          <w:b/>
          <w:bCs/>
          <w:noProof/>
          <w:sz w:val="24"/>
        </w:rPr>
        <w:t xml:space="preserve"> Electronic</w:t>
      </w:r>
      <w:r w:rsidRPr="00B35870">
        <w:rPr>
          <w:b/>
          <w:i/>
          <w:noProof/>
          <w:sz w:val="28"/>
        </w:rPr>
        <w:tab/>
      </w:r>
      <w:r w:rsidR="00B35870" w:rsidRPr="00B35870">
        <w:rPr>
          <w:b/>
          <w:bCs/>
          <w:i/>
          <w:noProof/>
          <w:sz w:val="28"/>
        </w:rPr>
        <w:t>R2-</w:t>
      </w:r>
      <w:r w:rsidR="00E42B03" w:rsidRPr="00B35870">
        <w:rPr>
          <w:b/>
          <w:bCs/>
          <w:i/>
          <w:noProof/>
          <w:sz w:val="28"/>
        </w:rPr>
        <w:t>200</w:t>
      </w:r>
      <w:r w:rsidR="00E42B03">
        <w:rPr>
          <w:b/>
          <w:bCs/>
          <w:i/>
          <w:noProof/>
          <w:sz w:val="28"/>
        </w:rPr>
        <w:t>9546</w:t>
      </w:r>
    </w:p>
    <w:p w14:paraId="06EFB710" w14:textId="5588FBFF" w:rsidR="00324A06" w:rsidRPr="00B35870" w:rsidRDefault="00252630" w:rsidP="00324A06">
      <w:pPr>
        <w:pStyle w:val="CRCoverPage"/>
        <w:outlineLvl w:val="0"/>
        <w:rPr>
          <w:b/>
          <w:noProof/>
          <w:sz w:val="24"/>
          <w:lang w:val="en-US"/>
        </w:rPr>
      </w:pPr>
      <w:r w:rsidRPr="00B35870">
        <w:rPr>
          <w:b/>
          <w:noProof/>
          <w:sz w:val="24"/>
        </w:rPr>
        <w:t>Elbonia</w:t>
      </w:r>
      <w:r w:rsidR="00324A06" w:rsidRPr="00B35870">
        <w:rPr>
          <w:b/>
          <w:noProof/>
          <w:sz w:val="24"/>
        </w:rPr>
        <w:t xml:space="preserve">, </w:t>
      </w:r>
      <w:r w:rsidR="0068090C">
        <w:rPr>
          <w:b/>
          <w:noProof/>
          <w:sz w:val="24"/>
        </w:rPr>
        <w:t>2</w:t>
      </w:r>
      <w:r w:rsidR="00324A06" w:rsidRPr="00B35870">
        <w:rPr>
          <w:b/>
          <w:noProof/>
          <w:sz w:val="24"/>
        </w:rPr>
        <w:t xml:space="preserve"> – </w:t>
      </w:r>
      <w:r w:rsidR="0068090C">
        <w:rPr>
          <w:b/>
          <w:noProof/>
          <w:sz w:val="24"/>
        </w:rPr>
        <w:t>13</w:t>
      </w:r>
      <w:r w:rsidR="00324A06" w:rsidRPr="00B35870">
        <w:rPr>
          <w:b/>
          <w:noProof/>
          <w:sz w:val="24"/>
        </w:rPr>
        <w:t xml:space="preserve"> </w:t>
      </w:r>
      <w:r w:rsidR="0068090C">
        <w:rPr>
          <w:b/>
          <w:noProof/>
          <w:sz w:val="24"/>
        </w:rPr>
        <w:t>November</w:t>
      </w:r>
      <w:r w:rsidR="005B0483" w:rsidRPr="00B35870">
        <w:rPr>
          <w:b/>
          <w:noProof/>
          <w:sz w:val="24"/>
        </w:rPr>
        <w:t xml:space="preserve"> </w:t>
      </w:r>
      <w:r w:rsidR="00324A06" w:rsidRPr="00B35870">
        <w:rPr>
          <w:b/>
          <w:noProof/>
          <w:sz w:val="24"/>
        </w:rPr>
        <w:t>20</w:t>
      </w:r>
      <w:r w:rsidR="00ED02C1" w:rsidRPr="00B3587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870" w:rsidRPr="00B35870"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B35870" w:rsidRDefault="00305409" w:rsidP="00E34898">
            <w:pPr>
              <w:pStyle w:val="CRCoverPage"/>
              <w:spacing w:after="0"/>
              <w:jc w:val="right"/>
              <w:rPr>
                <w:i/>
                <w:noProof/>
              </w:rPr>
            </w:pPr>
            <w:r w:rsidRPr="00B35870">
              <w:rPr>
                <w:i/>
                <w:noProof/>
                <w:sz w:val="14"/>
              </w:rPr>
              <w:t>CR-Form-v</w:t>
            </w:r>
            <w:r w:rsidR="008863B9" w:rsidRPr="00B35870">
              <w:rPr>
                <w:i/>
                <w:noProof/>
                <w:sz w:val="14"/>
              </w:rPr>
              <w:t>12.0</w:t>
            </w:r>
          </w:p>
        </w:tc>
      </w:tr>
      <w:tr w:rsidR="00B35870" w:rsidRPr="00B35870" w14:paraId="03105964" w14:textId="77777777" w:rsidTr="00547111">
        <w:tc>
          <w:tcPr>
            <w:tcW w:w="9641" w:type="dxa"/>
            <w:gridSpan w:val="9"/>
            <w:tcBorders>
              <w:left w:val="single" w:sz="4" w:space="0" w:color="auto"/>
              <w:right w:val="single" w:sz="4" w:space="0" w:color="auto"/>
            </w:tcBorders>
          </w:tcPr>
          <w:p w14:paraId="267574D8" w14:textId="77777777" w:rsidR="001E41F3" w:rsidRPr="00B35870" w:rsidRDefault="001E41F3">
            <w:pPr>
              <w:pStyle w:val="CRCoverPage"/>
              <w:spacing w:after="0"/>
              <w:jc w:val="center"/>
              <w:rPr>
                <w:noProof/>
              </w:rPr>
            </w:pPr>
            <w:r w:rsidRPr="00B35870">
              <w:rPr>
                <w:b/>
                <w:noProof/>
                <w:sz w:val="32"/>
              </w:rPr>
              <w:t>CHANGE REQUEST</w:t>
            </w:r>
          </w:p>
        </w:tc>
      </w:tr>
      <w:tr w:rsidR="00B35870" w:rsidRPr="00B35870" w14:paraId="6F0A382A" w14:textId="77777777" w:rsidTr="00547111">
        <w:tc>
          <w:tcPr>
            <w:tcW w:w="9641" w:type="dxa"/>
            <w:gridSpan w:val="9"/>
            <w:tcBorders>
              <w:left w:val="single" w:sz="4" w:space="0" w:color="auto"/>
              <w:right w:val="single" w:sz="4" w:space="0" w:color="auto"/>
            </w:tcBorders>
          </w:tcPr>
          <w:p w14:paraId="2541F96B" w14:textId="77777777" w:rsidR="001E41F3" w:rsidRPr="00B35870" w:rsidRDefault="001E41F3">
            <w:pPr>
              <w:pStyle w:val="CRCoverPage"/>
              <w:spacing w:after="0"/>
              <w:rPr>
                <w:noProof/>
                <w:sz w:val="8"/>
                <w:szCs w:val="8"/>
              </w:rPr>
            </w:pPr>
          </w:p>
        </w:tc>
      </w:tr>
      <w:tr w:rsidR="00B35870" w:rsidRPr="00B35870" w14:paraId="29ADF3AA" w14:textId="77777777" w:rsidTr="00547111">
        <w:tc>
          <w:tcPr>
            <w:tcW w:w="142" w:type="dxa"/>
            <w:tcBorders>
              <w:left w:val="single" w:sz="4" w:space="0" w:color="auto"/>
            </w:tcBorders>
          </w:tcPr>
          <w:p w14:paraId="7619A03C" w14:textId="77777777" w:rsidR="001E41F3" w:rsidRPr="00B35870" w:rsidRDefault="001E41F3">
            <w:pPr>
              <w:pStyle w:val="CRCoverPage"/>
              <w:spacing w:after="0"/>
              <w:jc w:val="right"/>
              <w:rPr>
                <w:noProof/>
              </w:rPr>
            </w:pPr>
          </w:p>
        </w:tc>
        <w:tc>
          <w:tcPr>
            <w:tcW w:w="1559" w:type="dxa"/>
            <w:shd w:val="pct30" w:color="FFFF00" w:fill="auto"/>
          </w:tcPr>
          <w:p w14:paraId="50251D19" w14:textId="48E5AF2F" w:rsidR="001E41F3" w:rsidRPr="00B35870" w:rsidRDefault="00884706" w:rsidP="00E13F3D">
            <w:pPr>
              <w:pStyle w:val="CRCoverPage"/>
              <w:spacing w:after="0"/>
              <w:jc w:val="right"/>
              <w:rPr>
                <w:b/>
                <w:noProof/>
                <w:sz w:val="28"/>
              </w:rPr>
            </w:pPr>
            <w:r w:rsidRPr="00B35870">
              <w:rPr>
                <w:b/>
                <w:noProof/>
                <w:sz w:val="28"/>
              </w:rPr>
              <w:t>38.3</w:t>
            </w:r>
            <w:r w:rsidR="00D479CC">
              <w:rPr>
                <w:b/>
                <w:noProof/>
                <w:sz w:val="28"/>
              </w:rPr>
              <w:t>3</w:t>
            </w:r>
            <w:r w:rsidRPr="00B35870">
              <w:rPr>
                <w:b/>
                <w:noProof/>
                <w:sz w:val="28"/>
              </w:rPr>
              <w:t>1</w:t>
            </w:r>
          </w:p>
        </w:tc>
        <w:tc>
          <w:tcPr>
            <w:tcW w:w="709" w:type="dxa"/>
          </w:tcPr>
          <w:p w14:paraId="3ADA394D" w14:textId="77777777" w:rsidR="001E41F3" w:rsidRPr="00B35870" w:rsidRDefault="001E41F3">
            <w:pPr>
              <w:pStyle w:val="CRCoverPage"/>
              <w:spacing w:after="0"/>
              <w:jc w:val="center"/>
              <w:rPr>
                <w:noProof/>
              </w:rPr>
            </w:pPr>
            <w:r w:rsidRPr="00B35870">
              <w:rPr>
                <w:b/>
                <w:noProof/>
                <w:sz w:val="28"/>
              </w:rPr>
              <w:t>CR</w:t>
            </w:r>
          </w:p>
        </w:tc>
        <w:tc>
          <w:tcPr>
            <w:tcW w:w="1276" w:type="dxa"/>
            <w:shd w:val="pct30" w:color="FFFF00" w:fill="auto"/>
          </w:tcPr>
          <w:p w14:paraId="60D5040E" w14:textId="7A6AD252" w:rsidR="001E41F3" w:rsidRPr="00B35870" w:rsidRDefault="00E42B03" w:rsidP="00547111">
            <w:pPr>
              <w:pStyle w:val="CRCoverPage"/>
              <w:spacing w:after="0"/>
              <w:rPr>
                <w:noProof/>
              </w:rPr>
            </w:pPr>
            <w:r>
              <w:rPr>
                <w:b/>
                <w:noProof/>
                <w:sz w:val="28"/>
              </w:rPr>
              <w:t>2089</w:t>
            </w:r>
          </w:p>
        </w:tc>
        <w:tc>
          <w:tcPr>
            <w:tcW w:w="709" w:type="dxa"/>
          </w:tcPr>
          <w:p w14:paraId="6709790E" w14:textId="77777777" w:rsidR="001E41F3" w:rsidRPr="00B35870" w:rsidRDefault="001E41F3" w:rsidP="0051580D">
            <w:pPr>
              <w:pStyle w:val="CRCoverPage"/>
              <w:tabs>
                <w:tab w:val="right" w:pos="625"/>
              </w:tabs>
              <w:spacing w:after="0"/>
              <w:jc w:val="center"/>
              <w:rPr>
                <w:noProof/>
              </w:rPr>
            </w:pPr>
            <w:r w:rsidRPr="00B35870">
              <w:rPr>
                <w:b/>
                <w:bCs/>
                <w:noProof/>
                <w:sz w:val="28"/>
              </w:rPr>
              <w:t>rev</w:t>
            </w:r>
          </w:p>
        </w:tc>
        <w:tc>
          <w:tcPr>
            <w:tcW w:w="992" w:type="dxa"/>
            <w:shd w:val="pct30" w:color="FFFF00" w:fill="auto"/>
          </w:tcPr>
          <w:p w14:paraId="71760478" w14:textId="5E8C01FB" w:rsidR="001E41F3" w:rsidRPr="00B35870" w:rsidRDefault="00E42B03" w:rsidP="00E13F3D">
            <w:pPr>
              <w:pStyle w:val="CRCoverPage"/>
              <w:spacing w:after="0"/>
              <w:jc w:val="center"/>
              <w:rPr>
                <w:b/>
                <w:noProof/>
              </w:rPr>
            </w:pPr>
            <w:fldSimple w:instr=" DOCPROPERTY  Revision  \* MERGEFORMAT ">
              <w:r w:rsidR="00324A06" w:rsidRPr="00B35870">
                <w:rPr>
                  <w:b/>
                  <w:noProof/>
                  <w:sz w:val="28"/>
                </w:rPr>
                <w:t>-</w:t>
              </w:r>
            </w:fldSimple>
          </w:p>
        </w:tc>
        <w:tc>
          <w:tcPr>
            <w:tcW w:w="2410" w:type="dxa"/>
          </w:tcPr>
          <w:p w14:paraId="57966F7F" w14:textId="77777777" w:rsidR="001E41F3" w:rsidRPr="00B35870" w:rsidRDefault="001E41F3" w:rsidP="0051580D">
            <w:pPr>
              <w:pStyle w:val="CRCoverPage"/>
              <w:tabs>
                <w:tab w:val="right" w:pos="1825"/>
              </w:tabs>
              <w:spacing w:after="0"/>
              <w:jc w:val="center"/>
              <w:rPr>
                <w:noProof/>
              </w:rPr>
            </w:pPr>
            <w:r w:rsidRPr="00B35870">
              <w:rPr>
                <w:b/>
                <w:noProof/>
                <w:sz w:val="28"/>
                <w:szCs w:val="28"/>
              </w:rPr>
              <w:t>Current version:</w:t>
            </w:r>
          </w:p>
        </w:tc>
        <w:tc>
          <w:tcPr>
            <w:tcW w:w="1701" w:type="dxa"/>
            <w:shd w:val="pct30" w:color="FFFF00" w:fill="auto"/>
          </w:tcPr>
          <w:p w14:paraId="41403760" w14:textId="3FE7A3D7" w:rsidR="001E41F3" w:rsidRPr="00B35870" w:rsidRDefault="009E59ED" w:rsidP="00324A06">
            <w:pPr>
              <w:pStyle w:val="CRCoverPage"/>
              <w:spacing w:after="0"/>
              <w:jc w:val="center"/>
              <w:rPr>
                <w:noProof/>
                <w:sz w:val="28"/>
                <w:szCs w:val="28"/>
              </w:rPr>
            </w:pPr>
            <w:r w:rsidRPr="00B35870">
              <w:rPr>
                <w:sz w:val="28"/>
                <w:szCs w:val="28"/>
              </w:rPr>
              <w:fldChar w:fldCharType="begin"/>
            </w:r>
            <w:r w:rsidRPr="00B35870">
              <w:rPr>
                <w:sz w:val="28"/>
                <w:szCs w:val="28"/>
              </w:rPr>
              <w:instrText xml:space="preserve"> DOCPROPERTY  Version  \* MERGEFORMAT </w:instrText>
            </w:r>
            <w:r w:rsidRPr="00B35870">
              <w:rPr>
                <w:sz w:val="28"/>
                <w:szCs w:val="28"/>
              </w:rPr>
              <w:fldChar w:fldCharType="end"/>
            </w:r>
            <w:r w:rsidR="00884706" w:rsidRPr="00B35870">
              <w:rPr>
                <w:b/>
                <w:noProof/>
                <w:sz w:val="28"/>
              </w:rPr>
              <w:t>16.</w:t>
            </w:r>
            <w:r w:rsidR="00607F4C">
              <w:rPr>
                <w:b/>
                <w:noProof/>
                <w:sz w:val="28"/>
              </w:rPr>
              <w:t>2</w:t>
            </w:r>
            <w:r w:rsidR="00884706" w:rsidRPr="00B35870">
              <w:rPr>
                <w:b/>
                <w:noProof/>
                <w:sz w:val="28"/>
              </w:rPr>
              <w:t>.0</w:t>
            </w:r>
          </w:p>
        </w:tc>
        <w:tc>
          <w:tcPr>
            <w:tcW w:w="143" w:type="dxa"/>
            <w:tcBorders>
              <w:right w:val="single" w:sz="4" w:space="0" w:color="auto"/>
            </w:tcBorders>
          </w:tcPr>
          <w:p w14:paraId="5799285A" w14:textId="77777777" w:rsidR="001E41F3" w:rsidRPr="00B35870"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55329EB" w:rsidR="00F25D98" w:rsidRDefault="0088470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27BE3A1" w:rsidR="00F25D98" w:rsidRDefault="0088470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9947683" w:rsidR="001E41F3" w:rsidRDefault="00905E4D" w:rsidP="00324A06">
            <w:pPr>
              <w:pStyle w:val="CRCoverPage"/>
              <w:spacing w:before="20" w:after="20"/>
              <w:ind w:left="100"/>
              <w:rPr>
                <w:noProof/>
              </w:rPr>
            </w:pPr>
            <w:r>
              <w:t>RSSI measurements timing reference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7EC7F69"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37B94">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2FB5178" w:rsidR="001E41F3" w:rsidRDefault="00D479CC" w:rsidP="00324A06">
            <w:pPr>
              <w:pStyle w:val="CRCoverPage"/>
              <w:spacing w:before="20" w:after="20"/>
              <w:ind w:left="100"/>
              <w:rPr>
                <w:noProof/>
              </w:rPr>
            </w:pPr>
            <w:proofErr w:type="spellStart"/>
            <w:r w:rsidRPr="009D3E0C">
              <w:t>NR_unlic</w:t>
            </w:r>
            <w:proofErr w:type="spellEnd"/>
            <w:r w:rsidRPr="009D3E0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3BAEA4A" w:rsidR="001E41F3" w:rsidRDefault="00324A06" w:rsidP="00324A06">
            <w:pPr>
              <w:pStyle w:val="CRCoverPage"/>
              <w:spacing w:before="20" w:after="20"/>
              <w:ind w:left="100"/>
              <w:rPr>
                <w:noProof/>
              </w:rPr>
            </w:pPr>
            <w:r>
              <w:t>20</w:t>
            </w:r>
            <w:r w:rsidR="007066A2">
              <w:t>20</w:t>
            </w:r>
            <w:r>
              <w:t>-</w:t>
            </w:r>
            <w:r w:rsidR="004D1798">
              <w:t>10-22</w:t>
            </w:r>
            <w:bookmarkStart w:id="2" w:name="_GoBack"/>
            <w:bookmarkEnd w:id="2"/>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7FAE4F1" w:rsidR="001E41F3" w:rsidRDefault="0088470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C927290" w:rsidR="001E41F3" w:rsidRDefault="00E42B03" w:rsidP="00324A06">
            <w:pPr>
              <w:pStyle w:val="CRCoverPage"/>
              <w:spacing w:before="20" w:after="20"/>
              <w:ind w:left="100"/>
              <w:rPr>
                <w:noProof/>
              </w:rPr>
            </w:pPr>
            <w:fldSimple w:instr=" DOCPROPERTY  Release  \* MERGEFORMAT ">
              <w:r w:rsidR="00D24991">
                <w:rPr>
                  <w:noProof/>
                </w:rPr>
                <w:t>Rel</w:t>
              </w:r>
              <w:r w:rsidR="00A27479">
                <w:rPr>
                  <w:noProof/>
                </w:rPr>
                <w:t>-</w:t>
              </w:r>
            </w:fldSimple>
            <w:r w:rsidR="0088470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bookmarkEnd w:id="0"/>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0CFDC4B" w:rsidR="00497575" w:rsidRDefault="00905E4D" w:rsidP="00D479CC">
            <w:pPr>
              <w:pStyle w:val="CRCoverPage"/>
              <w:tabs>
                <w:tab w:val="left" w:pos="384"/>
              </w:tabs>
              <w:spacing w:before="20" w:after="80"/>
              <w:rPr>
                <w:noProof/>
              </w:rPr>
            </w:pPr>
            <w:r>
              <w:t xml:space="preserve">Correction on timing reference for RSSI measurement timing configuration also on the SCG but RMTC timing only consider </w:t>
            </w:r>
            <w:proofErr w:type="spellStart"/>
            <w:r>
              <w:t>PCell</w:t>
            </w:r>
            <w:proofErr w:type="spellEnd"/>
            <w:r>
              <w:t xml:space="preserve"> as the reference. One should also consider </w:t>
            </w:r>
            <w:proofErr w:type="spellStart"/>
            <w:r>
              <w:t>SpCell</w:t>
            </w:r>
            <w:proofErr w:type="spellEnd"/>
            <w:r>
              <w:t xml:space="preserve"> (like for SMTC timing).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B5FBE" w14:textId="27D7C63D" w:rsidR="001F0FB2" w:rsidRDefault="00D479CC" w:rsidP="001F0FB2">
            <w:pPr>
              <w:pStyle w:val="CRCoverPage"/>
              <w:numPr>
                <w:ilvl w:val="0"/>
                <w:numId w:val="2"/>
              </w:numPr>
              <w:tabs>
                <w:tab w:val="left" w:pos="384"/>
              </w:tabs>
              <w:spacing w:before="20" w:after="80"/>
              <w:rPr>
                <w:noProof/>
              </w:rPr>
            </w:pPr>
            <w:r>
              <w:rPr>
                <w:noProof/>
              </w:rPr>
              <w:t>Update RMTC timing reference to be SpCell instead of PCell</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DCD73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479CC">
              <w:rPr>
                <w:noProof/>
              </w:rPr>
              <w:t>NR-U and RSSI (RMTC) measurements</w:t>
            </w:r>
            <w:r>
              <w:rPr>
                <w:noProof/>
              </w:rPr>
              <w:t>.</w:t>
            </w:r>
            <w:r w:rsidR="00CD55A3">
              <w:rPr>
                <w:noProof/>
              </w:rPr>
              <w:t xml:space="preserve"> </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23A5180" w:rsidR="00324A06" w:rsidRDefault="00324A06" w:rsidP="00365B1B">
            <w:pPr>
              <w:pStyle w:val="CRCoverPage"/>
              <w:numPr>
                <w:ilvl w:val="0"/>
                <w:numId w:val="4"/>
              </w:numPr>
              <w:tabs>
                <w:tab w:val="left" w:pos="384"/>
              </w:tabs>
              <w:spacing w:before="20" w:after="80"/>
              <w:rPr>
                <w:noProof/>
              </w:rPr>
            </w:pPr>
            <w:r>
              <w:rPr>
                <w:noProof/>
              </w:rPr>
              <w:t>If the network is implemented according to the CR and the UE is not</w:t>
            </w:r>
            <w:r w:rsidR="00884706">
              <w:rPr>
                <w:noProof/>
              </w:rPr>
              <w:t xml:space="preserve">, </w:t>
            </w:r>
            <w:r w:rsidR="00D479CC">
              <w:rPr>
                <w:noProof/>
              </w:rPr>
              <w:t>measurements results could be misleading</w:t>
            </w:r>
          </w:p>
          <w:p w14:paraId="7BF90C37" w14:textId="1255452A" w:rsidR="00324A06" w:rsidRDefault="00324A06" w:rsidP="00365B1B">
            <w:pPr>
              <w:pStyle w:val="CRCoverPage"/>
              <w:numPr>
                <w:ilvl w:val="0"/>
                <w:numId w:val="4"/>
              </w:numPr>
              <w:tabs>
                <w:tab w:val="left" w:pos="384"/>
              </w:tabs>
              <w:spacing w:before="20" w:after="80"/>
              <w:rPr>
                <w:noProof/>
              </w:rPr>
            </w:pPr>
            <w:r>
              <w:rPr>
                <w:noProof/>
              </w:rPr>
              <w:t>If the UE is implemented according to the CR and the network is not</w:t>
            </w:r>
            <w:r w:rsidR="00884706">
              <w:rPr>
                <w:noProof/>
              </w:rPr>
              <w:t xml:space="preserve">, </w:t>
            </w:r>
            <w:r w:rsidR="00D479CC">
              <w:rPr>
                <w:noProof/>
              </w:rPr>
              <w:t>measurement results could be misleading</w:t>
            </w:r>
            <w:r w:rsidR="00884706">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61E1885" w:rsidR="00324A06" w:rsidRDefault="00D479CC" w:rsidP="00324A06">
            <w:pPr>
              <w:pStyle w:val="CRCoverPage"/>
              <w:spacing w:after="0"/>
              <w:ind w:left="100"/>
              <w:rPr>
                <w:noProof/>
              </w:rPr>
            </w:pPr>
            <w:r>
              <w:rPr>
                <w:noProof/>
              </w:rPr>
              <w:t xml:space="preserve">Timing reference for RSSI measurements would be wrong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C027CC4" w:rsidR="00324A06" w:rsidRDefault="001F0FB2" w:rsidP="00324A06">
            <w:pPr>
              <w:pStyle w:val="CRCoverPage"/>
              <w:spacing w:before="20" w:after="20"/>
              <w:ind w:left="102"/>
              <w:rPr>
                <w:noProof/>
              </w:rPr>
            </w:pPr>
            <w:r>
              <w:rPr>
                <w:noProof/>
              </w:rPr>
              <w:t>5.</w:t>
            </w:r>
            <w:r w:rsidR="00D479CC">
              <w:rPr>
                <w:noProof/>
              </w:rPr>
              <w:t>5.2.10a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A904EA" w:rsidR="00324A06" w:rsidRDefault="0088470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72E6CC8" w:rsidR="00324A06" w:rsidRDefault="0088470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B102472" w:rsidR="00324A06" w:rsidRDefault="0088470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3DE3282D" w:rsidR="00324A06" w:rsidRPr="00950975" w:rsidRDefault="001F0FB2"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324A06">
        <w:rPr>
          <w:i/>
          <w:noProof/>
        </w:rPr>
        <w:t xml:space="preserve"> Modified Subclause</w:t>
      </w:r>
    </w:p>
    <w:p w14:paraId="5D82C637" w14:textId="77777777" w:rsidR="00D479CC" w:rsidRDefault="00D479CC" w:rsidP="00D479CC">
      <w:pPr>
        <w:pStyle w:val="Heading4"/>
        <w:rPr>
          <w:lang w:eastAsia="ja-JP"/>
        </w:rPr>
      </w:pPr>
      <w:bookmarkStart w:id="4" w:name="_Toc53006379"/>
      <w:bookmarkStart w:id="5" w:name="_Toc52837739"/>
      <w:bookmarkStart w:id="6" w:name="_Toc52836731"/>
      <w:bookmarkStart w:id="7" w:name="_Toc46486853"/>
      <w:bookmarkStart w:id="8" w:name="_Toc46444092"/>
      <w:bookmarkStart w:id="9" w:name="_Toc46439255"/>
      <w:bookmarkStart w:id="10" w:name="_Toc53006380"/>
      <w:bookmarkStart w:id="11" w:name="_Toc52837740"/>
      <w:bookmarkStart w:id="12" w:name="_Toc52836732"/>
      <w:bookmarkStart w:id="13" w:name="_Toc46486854"/>
      <w:bookmarkStart w:id="14" w:name="_Toc46444093"/>
      <w:bookmarkStart w:id="15" w:name="_Toc46439256"/>
      <w:bookmarkStart w:id="16" w:name="_Toc52796497"/>
      <w:bookmarkStart w:id="17" w:name="_Toc52752035"/>
      <w:bookmarkStart w:id="18" w:name="_Toc46490340"/>
      <w:bookmarkStart w:id="19" w:name="_Toc37296213"/>
      <w:r>
        <w:t>5.5.2.10</w:t>
      </w:r>
      <w:r>
        <w:tab/>
        <w:t>Reference signal measurement timing configuration</w:t>
      </w:r>
      <w:bookmarkEnd w:id="4"/>
      <w:bookmarkEnd w:id="5"/>
      <w:bookmarkEnd w:id="6"/>
      <w:bookmarkEnd w:id="7"/>
      <w:bookmarkEnd w:id="8"/>
      <w:bookmarkEnd w:id="9"/>
    </w:p>
    <w:p w14:paraId="7CFB15C7" w14:textId="77777777" w:rsidR="00D479CC" w:rsidRDefault="00D479CC" w:rsidP="00D479CC">
      <w:r>
        <w:t xml:space="preserve">The UE shall setup the first SS/PBCH block measurement timing configuration (SMTC) in accordance with the received </w:t>
      </w:r>
      <w:proofErr w:type="spellStart"/>
      <w:r>
        <w:rPr>
          <w:i/>
        </w:rPr>
        <w:t>periodicityAndOffset</w:t>
      </w:r>
      <w:proofErr w:type="spellEnd"/>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w:t>
      </w:r>
      <w:proofErr w:type="spellStart"/>
      <w:r>
        <w:t>SpCell</w:t>
      </w:r>
      <w:proofErr w:type="spellEnd"/>
      <w:r>
        <w:t xml:space="preserve"> meeting the following condition:</w:t>
      </w:r>
    </w:p>
    <w:p w14:paraId="477F5F6A" w14:textId="77777777" w:rsidR="00D479CC" w:rsidRDefault="00D479CC" w:rsidP="00D479CC">
      <w:pPr>
        <w:pStyle w:val="B1"/>
      </w:pPr>
      <w:r>
        <w:t xml:space="preserve">SFN mod </w:t>
      </w:r>
      <w:r>
        <w:rPr>
          <w:i/>
        </w:rPr>
        <w:t>T</w:t>
      </w:r>
      <w:r>
        <w:t xml:space="preserve"> = (FLOOR (</w:t>
      </w:r>
      <w:r>
        <w:rPr>
          <w:i/>
        </w:rPr>
        <w:t>Offset</w:t>
      </w:r>
      <w:r>
        <w:t>/10)</w:t>
      </w:r>
      <w:r>
        <w:rPr>
          <w:lang w:eastAsia="zh-CN"/>
        </w:rPr>
        <w:t>)</w:t>
      </w:r>
      <w:r>
        <w:t>;</w:t>
      </w:r>
    </w:p>
    <w:p w14:paraId="7C7C438A" w14:textId="77777777" w:rsidR="00D479CC" w:rsidRDefault="00D479CC" w:rsidP="00D479CC">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463803C3" w14:textId="77777777" w:rsidR="00D479CC" w:rsidRDefault="00D479CC" w:rsidP="00D479CC">
      <w:pPr>
        <w:pStyle w:val="B2"/>
        <w:rPr>
          <w:lang w:eastAsia="ja-JP"/>
        </w:rPr>
      </w:pPr>
      <w:r>
        <w:t xml:space="preserve">subframe = </w:t>
      </w:r>
      <w:r>
        <w:rPr>
          <w:i/>
        </w:rPr>
        <w:t>Offset</w:t>
      </w:r>
      <w:r>
        <w:t xml:space="preserve"> mod 10;</w:t>
      </w:r>
    </w:p>
    <w:p w14:paraId="6DF528C7" w14:textId="77777777" w:rsidR="00D479CC" w:rsidRDefault="00D479CC" w:rsidP="00D479CC">
      <w:pPr>
        <w:pStyle w:val="B1"/>
        <w:rPr>
          <w:lang w:eastAsia="zh-CN"/>
        </w:rPr>
      </w:pPr>
      <w:r>
        <w:rPr>
          <w:lang w:eastAsia="zh-CN"/>
        </w:rPr>
        <w:t>else:</w:t>
      </w:r>
    </w:p>
    <w:p w14:paraId="712A4B6F" w14:textId="77777777" w:rsidR="00D479CC" w:rsidRDefault="00D479CC" w:rsidP="00D479CC">
      <w:pPr>
        <w:pStyle w:val="B2"/>
        <w:rPr>
          <w:lang w:eastAsia="ja-JP"/>
        </w:rPr>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7E9CC5F3" w14:textId="77777777" w:rsidR="00D479CC" w:rsidRDefault="00D479CC" w:rsidP="00D479CC">
      <w:pPr>
        <w:pStyle w:val="B1"/>
      </w:pPr>
      <w:r>
        <w:t xml:space="preserve">with </w:t>
      </w:r>
      <w:r>
        <w:rPr>
          <w:i/>
        </w:rPr>
        <w:t>T</w:t>
      </w:r>
      <w:r>
        <w:t xml:space="preserve"> = CEIL(</w:t>
      </w:r>
      <w:r>
        <w:rPr>
          <w:i/>
        </w:rPr>
        <w:t>Periodicity</w:t>
      </w:r>
      <w:r>
        <w:t>/10).</w:t>
      </w:r>
    </w:p>
    <w:p w14:paraId="5F62F961" w14:textId="77777777" w:rsidR="00D479CC" w:rsidRDefault="00D479CC" w:rsidP="00D479CC">
      <w:r>
        <w:t xml:space="preserve">If </w:t>
      </w:r>
      <w:r>
        <w:rPr>
          <w:i/>
        </w:rPr>
        <w:t>smtc2</w:t>
      </w:r>
      <w:r>
        <w:t xml:space="preserve"> is present, for cells indicated in the </w:t>
      </w:r>
      <w:proofErr w:type="spellStart"/>
      <w:r>
        <w:rPr>
          <w:i/>
        </w:rPr>
        <w:t>pci</w:t>
      </w:r>
      <w:proofErr w:type="spellEnd"/>
      <w:r>
        <w:rPr>
          <w:i/>
        </w:rPr>
        <w:t>-List</w:t>
      </w:r>
      <w:r>
        <w:t xml:space="preserve"> parameter in </w:t>
      </w:r>
      <w:r>
        <w:rPr>
          <w:i/>
        </w:rPr>
        <w:t xml:space="preserve">smtc2 </w:t>
      </w:r>
      <w:r>
        <w:t xml:space="preserve">in the same </w:t>
      </w:r>
      <w:proofErr w:type="spellStart"/>
      <w:r>
        <w:rPr>
          <w:i/>
        </w:rPr>
        <w:t>MeasObjectNR</w:t>
      </w:r>
      <w:proofErr w:type="spellEnd"/>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r>
        <w:rPr>
          <w:i/>
        </w:rPr>
        <w:t>smtc1</w:t>
      </w:r>
      <w:r>
        <w:t xml:space="preserve"> configuration. The first subframe of each SMTC occasion occurs at an SFN and subframe of the NR </w:t>
      </w:r>
      <w:proofErr w:type="spellStart"/>
      <w:r>
        <w:t>SpCell</w:t>
      </w:r>
      <w:proofErr w:type="spellEnd"/>
      <w:r>
        <w:t xml:space="preserve"> meeting the above condition.</w:t>
      </w:r>
    </w:p>
    <w:p w14:paraId="7305F30C" w14:textId="77777777" w:rsidR="00D479CC" w:rsidRDefault="00D479CC" w:rsidP="00D479CC">
      <w:r>
        <w:t xml:space="preserve">If </w:t>
      </w:r>
      <w:r>
        <w:rPr>
          <w:i/>
        </w:rPr>
        <w:t>smtc2-LP</w:t>
      </w:r>
      <w:r>
        <w:t xml:space="preserve"> is present, for cells indicated in the </w:t>
      </w:r>
      <w:proofErr w:type="spellStart"/>
      <w:r>
        <w:rPr>
          <w:i/>
        </w:rPr>
        <w:t>pci</w:t>
      </w:r>
      <w:proofErr w:type="spellEnd"/>
      <w:r>
        <w:rPr>
          <w:i/>
        </w:rPr>
        <w:t>-List</w:t>
      </w:r>
      <w:r>
        <w:t xml:space="preserve"> parameter in </w:t>
      </w:r>
      <w:r>
        <w:rPr>
          <w:i/>
        </w:rPr>
        <w:t xml:space="preserve">smtc2-LP </w:t>
      </w:r>
      <w:r>
        <w:t xml:space="preserve">in the same frequency (for intra frequency cell reselection) or different frequency (for inter frequency cell </w:t>
      </w:r>
      <w:proofErr w:type="spellStart"/>
      <w:r>
        <w:t>reselecion</w:t>
      </w:r>
      <w:proofErr w:type="spellEnd"/>
      <w:r>
        <w:t xml:space="preserve">),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proofErr w:type="spellStart"/>
      <w:r>
        <w:rPr>
          <w:i/>
        </w:rPr>
        <w:t>smtc</w:t>
      </w:r>
      <w:proofErr w:type="spellEnd"/>
      <w:r>
        <w:t xml:space="preserve"> configuration for that frequency. The first subframe of each SMTC occasion occurs at an SFN and subframe of the NR </w:t>
      </w:r>
      <w:proofErr w:type="spellStart"/>
      <w:r>
        <w:t>SpCell</w:t>
      </w:r>
      <w:proofErr w:type="spellEnd"/>
      <w:r>
        <w:t xml:space="preserve"> or serving cell (for cell reselection) meeting the above condition.</w:t>
      </w:r>
    </w:p>
    <w:p w14:paraId="464A1A61" w14:textId="77777777" w:rsidR="00D479CC" w:rsidRDefault="00D479CC" w:rsidP="00D479CC">
      <w:r>
        <w:t xml:space="preserve">If </w:t>
      </w:r>
      <w:r>
        <w:rPr>
          <w:i/>
          <w:iCs/>
        </w:rPr>
        <w:t>smtc3list</w:t>
      </w:r>
      <w:r>
        <w:t xml:space="preserve"> is present, for cells indicated in the </w:t>
      </w:r>
      <w:proofErr w:type="spellStart"/>
      <w:r>
        <w:rPr>
          <w:i/>
          <w:iCs/>
        </w:rPr>
        <w:t>pci</w:t>
      </w:r>
      <w:proofErr w:type="spellEnd"/>
      <w:r>
        <w:rPr>
          <w:i/>
          <w:iCs/>
        </w:rPr>
        <w:t>-List</w:t>
      </w:r>
      <w:r>
        <w:t xml:space="preserve"> parameter in each </w:t>
      </w:r>
      <w:r>
        <w:rPr>
          <w:i/>
          <w:iCs/>
        </w:rPr>
        <w:t>SSB-MTC3</w:t>
      </w:r>
      <w:r>
        <w:t xml:space="preserve"> element of the list in the same </w:t>
      </w:r>
      <w:proofErr w:type="spellStart"/>
      <w:r>
        <w:rPr>
          <w:i/>
          <w:iCs/>
        </w:rPr>
        <w:t>MeasObjectNR</w:t>
      </w:r>
      <w:proofErr w:type="spellEnd"/>
      <w:r>
        <w:t xml:space="preserve">, the IAB-MT shall setup an additional SS block measurement timing configuration in accordance with the received </w:t>
      </w:r>
      <w:proofErr w:type="spellStart"/>
      <w:r>
        <w:rPr>
          <w:i/>
          <w:iCs/>
        </w:rPr>
        <w:t>periodicityAndOffset</w:t>
      </w:r>
      <w:proofErr w:type="spellEnd"/>
      <w:r>
        <w:t xml:space="preserve"> parameter (using same condition as </w:t>
      </w:r>
      <w:r>
        <w:rPr>
          <w:i/>
          <w:iCs/>
        </w:rPr>
        <w:t>smtc1</w:t>
      </w:r>
      <w:r>
        <w:t xml:space="preserve"> to identify the SFN and the subframe for SMTC occasion) in each SSB-MTC3 configuration and use the duration and </w:t>
      </w:r>
      <w:proofErr w:type="spellStart"/>
      <w:r>
        <w:rPr>
          <w:i/>
          <w:iCs/>
        </w:rPr>
        <w:t>ssb-ToMeasure</w:t>
      </w:r>
      <w:proofErr w:type="spellEnd"/>
      <w:r>
        <w:t xml:space="preserve"> parameters from each SSB-MTC3 configuration.</w:t>
      </w:r>
    </w:p>
    <w:p w14:paraId="23E2E15E" w14:textId="77777777" w:rsidR="00D479CC" w:rsidRDefault="00D479CC" w:rsidP="00D479CC">
      <w:r>
        <w:t xml:space="preserve">On the indicated </w:t>
      </w:r>
      <w:proofErr w:type="spellStart"/>
      <w:r>
        <w:rPr>
          <w:i/>
        </w:rPr>
        <w:t>ssbFrequency</w:t>
      </w:r>
      <w:proofErr w:type="spellEnd"/>
      <w:r>
        <w:t>, the UE shall not consider SS/PBCH block transmission in subframes outside the SMTC occasion for RRM measurements based on SS/PBCH blocks and for RRM measurements based on CSI-RS except for SFTD measurement (see TS 38.133 [14], subclause 9.3.8).</w:t>
      </w:r>
    </w:p>
    <w:p w14:paraId="37F091A6" w14:textId="77777777" w:rsidR="00D479CC" w:rsidRDefault="00D479CC" w:rsidP="00D479CC">
      <w:pPr>
        <w:pStyle w:val="Heading4"/>
        <w:rPr>
          <w:lang w:eastAsia="ja-JP"/>
        </w:rPr>
      </w:pPr>
      <w:r>
        <w:t>5.5.2.10a</w:t>
      </w:r>
      <w:r>
        <w:tab/>
      </w:r>
      <w:r>
        <w:rPr>
          <w:lang w:eastAsia="zh-CN"/>
        </w:rPr>
        <w:t>RSSI</w:t>
      </w:r>
      <w:r>
        <w:t xml:space="preserve"> measurement timing configuration</w:t>
      </w:r>
      <w:bookmarkEnd w:id="10"/>
      <w:bookmarkEnd w:id="11"/>
      <w:bookmarkEnd w:id="12"/>
      <w:bookmarkEnd w:id="13"/>
      <w:bookmarkEnd w:id="14"/>
      <w:bookmarkEnd w:id="15"/>
    </w:p>
    <w:p w14:paraId="23105ED4" w14:textId="6C88F834" w:rsidR="00D479CC" w:rsidRDefault="00D479CC" w:rsidP="00D479CC">
      <w:r>
        <w:rPr>
          <w:lang w:eastAsia="x-none"/>
        </w:rPr>
        <w:t xml:space="preserve">The UE shall setup the RSSI measurement timing configuration (RMTC) in accordance with the received </w:t>
      </w:r>
      <w:proofErr w:type="spellStart"/>
      <w:r>
        <w:rPr>
          <w:i/>
          <w:lang w:eastAsia="x-none"/>
        </w:rPr>
        <w:t>rmtc</w:t>
      </w:r>
      <w:proofErr w:type="spellEnd"/>
      <w:r>
        <w:rPr>
          <w:i/>
          <w:lang w:eastAsia="x-none"/>
        </w:rPr>
        <w:t>-Periodicity</w:t>
      </w:r>
      <w:r>
        <w:rPr>
          <w:lang w:eastAsia="x-none"/>
        </w:rPr>
        <w:t xml:space="preserve"> and, if configured, with </w:t>
      </w:r>
      <w:proofErr w:type="spellStart"/>
      <w:r>
        <w:rPr>
          <w:i/>
          <w:lang w:eastAsia="x-none"/>
        </w:rPr>
        <w:t>rmtc-SubframeOffset</w:t>
      </w:r>
      <w:proofErr w:type="spellEnd"/>
      <w:r>
        <w:rPr>
          <w:lang w:eastAsia="x-none"/>
        </w:rPr>
        <w:t xml:space="preserve"> i.e. the first symbol of each RMTC occasion occurs at first symbol of an SFN and subframe of the </w:t>
      </w:r>
      <w:ins w:id="20" w:author="Nokia_Jarkko" w:date="2020-10-13T12:26:00Z">
        <w:r>
          <w:rPr>
            <w:lang w:eastAsia="x-none"/>
          </w:rPr>
          <w:t xml:space="preserve">NR </w:t>
        </w:r>
        <w:proofErr w:type="spellStart"/>
        <w:r>
          <w:rPr>
            <w:lang w:eastAsia="x-none"/>
          </w:rPr>
          <w:t>Sp</w:t>
        </w:r>
      </w:ins>
      <w:del w:id="21" w:author="Nokia_Jarkko" w:date="2020-10-13T12:26:00Z">
        <w:r w:rsidDel="00D479CC">
          <w:rPr>
            <w:lang w:eastAsia="x-none"/>
          </w:rPr>
          <w:delText>P</w:delText>
        </w:r>
      </w:del>
      <w:r>
        <w:rPr>
          <w:lang w:eastAsia="x-none"/>
        </w:rPr>
        <w:t>Cell</w:t>
      </w:r>
      <w:proofErr w:type="spellEnd"/>
      <w:r>
        <w:rPr>
          <w:lang w:eastAsia="x-none"/>
        </w:rPr>
        <w:t xml:space="preserve"> meeting the following condition:</w:t>
      </w:r>
    </w:p>
    <w:p w14:paraId="4612B678" w14:textId="77777777" w:rsidR="00D479CC" w:rsidRDefault="00D479CC" w:rsidP="00D479CC">
      <w:pPr>
        <w:pStyle w:val="B1"/>
      </w:pPr>
      <w:r>
        <w:t xml:space="preserve">SFN mod </w:t>
      </w:r>
      <w:r>
        <w:rPr>
          <w:i/>
        </w:rPr>
        <w:t>T</w:t>
      </w:r>
      <w:r>
        <w:t xml:space="preserve"> = </w:t>
      </w:r>
      <w:proofErr w:type="gramStart"/>
      <w:r>
        <w:t>FLOOR(</w:t>
      </w:r>
      <w:proofErr w:type="spellStart"/>
      <w:proofErr w:type="gramEnd"/>
      <w:r>
        <w:rPr>
          <w:i/>
        </w:rPr>
        <w:t>rmtc-SubframeOffset</w:t>
      </w:r>
      <w:proofErr w:type="spellEnd"/>
      <w:r>
        <w:t>/10);</w:t>
      </w:r>
    </w:p>
    <w:p w14:paraId="56EEF00F" w14:textId="77777777" w:rsidR="00D479CC" w:rsidRDefault="00D479CC" w:rsidP="00D479CC">
      <w:pPr>
        <w:pStyle w:val="B1"/>
      </w:pPr>
      <w:r>
        <w:t xml:space="preserve">subframe = </w:t>
      </w:r>
      <w:proofErr w:type="spellStart"/>
      <w:r>
        <w:rPr>
          <w:i/>
        </w:rPr>
        <w:t>rmtc-SubframeOffset</w:t>
      </w:r>
      <w:proofErr w:type="spellEnd"/>
      <w:r>
        <w:t xml:space="preserve"> mod 10;</w:t>
      </w:r>
    </w:p>
    <w:p w14:paraId="277C60D1" w14:textId="77777777" w:rsidR="00D479CC" w:rsidRDefault="00D479CC" w:rsidP="00D479CC">
      <w:pPr>
        <w:pStyle w:val="B1"/>
      </w:pPr>
      <w:r>
        <w:t xml:space="preserve">with </w:t>
      </w:r>
      <w:r>
        <w:rPr>
          <w:i/>
        </w:rPr>
        <w:t>T</w:t>
      </w:r>
      <w:r>
        <w:t xml:space="preserve"> = </w:t>
      </w:r>
      <w:proofErr w:type="spellStart"/>
      <w:r>
        <w:rPr>
          <w:i/>
        </w:rPr>
        <w:t>rmtc</w:t>
      </w:r>
      <w:proofErr w:type="spellEnd"/>
      <w:r>
        <w:rPr>
          <w:i/>
        </w:rPr>
        <w:t>-Periodicity</w:t>
      </w:r>
      <w:r>
        <w:t>/10;</w:t>
      </w:r>
    </w:p>
    <w:p w14:paraId="699B04F2" w14:textId="77777777" w:rsidR="00D479CC" w:rsidRDefault="00D479CC" w:rsidP="00D479CC">
      <w:pPr>
        <w:rPr>
          <w:lang w:eastAsia="x-none"/>
        </w:rPr>
      </w:pPr>
      <w:r>
        <w:rPr>
          <w:lang w:eastAsia="x-none"/>
        </w:rPr>
        <w:t xml:space="preserve">On the frequency configured by </w:t>
      </w:r>
      <w:proofErr w:type="spellStart"/>
      <w:r>
        <w:rPr>
          <w:i/>
          <w:iCs/>
          <w:lang w:eastAsia="x-none"/>
        </w:rPr>
        <w:t>rmtc</w:t>
      </w:r>
      <w:proofErr w:type="spellEnd"/>
      <w:r>
        <w:rPr>
          <w:i/>
          <w:iCs/>
          <w:lang w:eastAsia="x-none"/>
        </w:rPr>
        <w:t>-Frequency</w:t>
      </w:r>
      <w:r>
        <w:rPr>
          <w:lang w:eastAsia="x-none"/>
        </w:rPr>
        <w:t>, the UE shall not consider RSSI measurements</w:t>
      </w:r>
      <w:r>
        <w:rPr>
          <w:iCs/>
          <w:lang w:eastAsia="x-none"/>
        </w:rPr>
        <w:t xml:space="preserve"> </w:t>
      </w:r>
      <w:r>
        <w:rPr>
          <w:lang w:eastAsia="x-none"/>
        </w:rPr>
        <w:t xml:space="preserve">outside the configured RMTC occasion which lasts for </w:t>
      </w:r>
      <w:proofErr w:type="spellStart"/>
      <w:r>
        <w:rPr>
          <w:i/>
          <w:lang w:eastAsia="x-none"/>
        </w:rPr>
        <w:t>measDuration</w:t>
      </w:r>
      <w:proofErr w:type="spellEnd"/>
      <w:r>
        <w:rPr>
          <w:lang w:eastAsia="x-none"/>
        </w:rPr>
        <w:t xml:space="preserve"> for RSSI and channel occupancy measurements.</w:t>
      </w:r>
    </w:p>
    <w:p w14:paraId="7B199BA4" w14:textId="77777777" w:rsidR="00D479CC" w:rsidRDefault="00D479CC" w:rsidP="00D479CC">
      <w:pPr>
        <w:rPr>
          <w:lang w:eastAsia="ja-JP"/>
        </w:rPr>
      </w:pPr>
      <w:r>
        <w:rPr>
          <w:iCs/>
        </w:rPr>
        <w:t xml:space="preserve">The UE derives the RSSI measurement duration from a combination of </w:t>
      </w:r>
      <w:proofErr w:type="spellStart"/>
      <w:r>
        <w:rPr>
          <w:i/>
        </w:rPr>
        <w:t>measDurationSymbols</w:t>
      </w:r>
      <w:proofErr w:type="spellEnd"/>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bookmarkEnd w:id="16"/>
      <w:bookmarkEnd w:id="17"/>
      <w:bookmarkEnd w:id="18"/>
      <w:bookmarkEnd w:id="19"/>
    </w:p>
    <w:sectPr w:rsidR="00D479C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201A0" w14:textId="77777777" w:rsidR="00884706" w:rsidRDefault="0088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A6D3" w14:textId="77777777" w:rsidR="00884706" w:rsidRDefault="00884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FAD92" w14:textId="77777777" w:rsidR="00884706" w:rsidRDefault="0088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2D052" w14:textId="77777777" w:rsidR="00884706" w:rsidRDefault="00884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5B632" w14:textId="77777777" w:rsidR="00884706" w:rsidRDefault="00884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D8D31E0"/>
    <w:multiLevelType w:val="hybridMultilevel"/>
    <w:tmpl w:val="298C6036"/>
    <w:lvl w:ilvl="0" w:tplc="040B0001">
      <w:start w:val="1"/>
      <w:numFmt w:val="bullet"/>
      <w:lvlText w:val=""/>
      <w:lvlJc w:val="left"/>
      <w:pPr>
        <w:ind w:left="1180" w:hanging="360"/>
      </w:pPr>
      <w:rPr>
        <w:rFonts w:ascii="Symbol" w:hAnsi="Symbol"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AB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85"/>
    <w:rsid w:val="00064B05"/>
    <w:rsid w:val="00081061"/>
    <w:rsid w:val="000A6394"/>
    <w:rsid w:val="000B7FED"/>
    <w:rsid w:val="000C038A"/>
    <w:rsid w:val="000C6598"/>
    <w:rsid w:val="000E7978"/>
    <w:rsid w:val="00125E05"/>
    <w:rsid w:val="0012753D"/>
    <w:rsid w:val="00135CBA"/>
    <w:rsid w:val="00145D43"/>
    <w:rsid w:val="00162B74"/>
    <w:rsid w:val="00173959"/>
    <w:rsid w:val="00192C46"/>
    <w:rsid w:val="001A08B3"/>
    <w:rsid w:val="001A7B60"/>
    <w:rsid w:val="001B52F0"/>
    <w:rsid w:val="001B7A65"/>
    <w:rsid w:val="001C568A"/>
    <w:rsid w:val="001D1BC7"/>
    <w:rsid w:val="001E41F3"/>
    <w:rsid w:val="001F0FB2"/>
    <w:rsid w:val="00237B94"/>
    <w:rsid w:val="00252630"/>
    <w:rsid w:val="0026004D"/>
    <w:rsid w:val="002640DD"/>
    <w:rsid w:val="00275D12"/>
    <w:rsid w:val="002807BD"/>
    <w:rsid w:val="00284FEB"/>
    <w:rsid w:val="0028505A"/>
    <w:rsid w:val="002860C4"/>
    <w:rsid w:val="002B5741"/>
    <w:rsid w:val="00305409"/>
    <w:rsid w:val="00324A06"/>
    <w:rsid w:val="003609EF"/>
    <w:rsid w:val="0036231A"/>
    <w:rsid w:val="00365B1B"/>
    <w:rsid w:val="00374DD4"/>
    <w:rsid w:val="003A3538"/>
    <w:rsid w:val="003B3E1B"/>
    <w:rsid w:val="003D2519"/>
    <w:rsid w:val="003D252D"/>
    <w:rsid w:val="003E1A36"/>
    <w:rsid w:val="00410371"/>
    <w:rsid w:val="004242F1"/>
    <w:rsid w:val="004414A9"/>
    <w:rsid w:val="00456761"/>
    <w:rsid w:val="00466DC4"/>
    <w:rsid w:val="00490C97"/>
    <w:rsid w:val="00497575"/>
    <w:rsid w:val="004B75B7"/>
    <w:rsid w:val="004D1798"/>
    <w:rsid w:val="0051580D"/>
    <w:rsid w:val="00547111"/>
    <w:rsid w:val="00574163"/>
    <w:rsid w:val="00592D74"/>
    <w:rsid w:val="005B0483"/>
    <w:rsid w:val="005E2C44"/>
    <w:rsid w:val="00607F4C"/>
    <w:rsid w:val="00621188"/>
    <w:rsid w:val="006257ED"/>
    <w:rsid w:val="006647D4"/>
    <w:rsid w:val="0068090C"/>
    <w:rsid w:val="00695808"/>
    <w:rsid w:val="006A1045"/>
    <w:rsid w:val="006B46FB"/>
    <w:rsid w:val="006E1183"/>
    <w:rsid w:val="006E21FB"/>
    <w:rsid w:val="007066A2"/>
    <w:rsid w:val="00733E9B"/>
    <w:rsid w:val="0074647C"/>
    <w:rsid w:val="0075520A"/>
    <w:rsid w:val="00792342"/>
    <w:rsid w:val="007977A8"/>
    <w:rsid w:val="007A3E1A"/>
    <w:rsid w:val="007B512A"/>
    <w:rsid w:val="007C2097"/>
    <w:rsid w:val="007D4E42"/>
    <w:rsid w:val="007D6A07"/>
    <w:rsid w:val="007F7259"/>
    <w:rsid w:val="008040A8"/>
    <w:rsid w:val="00805B97"/>
    <w:rsid w:val="008279FA"/>
    <w:rsid w:val="00834944"/>
    <w:rsid w:val="00845AAD"/>
    <w:rsid w:val="008626E7"/>
    <w:rsid w:val="00870EE7"/>
    <w:rsid w:val="00884706"/>
    <w:rsid w:val="008863B9"/>
    <w:rsid w:val="008A45A6"/>
    <w:rsid w:val="008A78C1"/>
    <w:rsid w:val="008B61F4"/>
    <w:rsid w:val="008F686C"/>
    <w:rsid w:val="00905E4D"/>
    <w:rsid w:val="00906105"/>
    <w:rsid w:val="009148DE"/>
    <w:rsid w:val="00941E30"/>
    <w:rsid w:val="00965506"/>
    <w:rsid w:val="00970A4C"/>
    <w:rsid w:val="009777D9"/>
    <w:rsid w:val="00991B88"/>
    <w:rsid w:val="00997672"/>
    <w:rsid w:val="009A5753"/>
    <w:rsid w:val="009A579D"/>
    <w:rsid w:val="009B0431"/>
    <w:rsid w:val="009D3952"/>
    <w:rsid w:val="009E3297"/>
    <w:rsid w:val="009E59ED"/>
    <w:rsid w:val="009F734F"/>
    <w:rsid w:val="00A246B6"/>
    <w:rsid w:val="00A27479"/>
    <w:rsid w:val="00A47E70"/>
    <w:rsid w:val="00A50CF0"/>
    <w:rsid w:val="00A7671C"/>
    <w:rsid w:val="00AA2CBC"/>
    <w:rsid w:val="00AC5820"/>
    <w:rsid w:val="00AC5A3B"/>
    <w:rsid w:val="00AD1CD8"/>
    <w:rsid w:val="00B06DC7"/>
    <w:rsid w:val="00B14E3E"/>
    <w:rsid w:val="00B20A5D"/>
    <w:rsid w:val="00B258BB"/>
    <w:rsid w:val="00B35870"/>
    <w:rsid w:val="00B67B97"/>
    <w:rsid w:val="00B968C8"/>
    <w:rsid w:val="00BA3EC5"/>
    <w:rsid w:val="00BA51D9"/>
    <w:rsid w:val="00BB4D30"/>
    <w:rsid w:val="00BB5DFC"/>
    <w:rsid w:val="00BD279D"/>
    <w:rsid w:val="00BD6BB8"/>
    <w:rsid w:val="00BF30BD"/>
    <w:rsid w:val="00C234A9"/>
    <w:rsid w:val="00C35575"/>
    <w:rsid w:val="00C46913"/>
    <w:rsid w:val="00C66BA2"/>
    <w:rsid w:val="00C771BA"/>
    <w:rsid w:val="00C95985"/>
    <w:rsid w:val="00CC5026"/>
    <w:rsid w:val="00CC64B6"/>
    <w:rsid w:val="00CC68D0"/>
    <w:rsid w:val="00CD55A3"/>
    <w:rsid w:val="00D03F9A"/>
    <w:rsid w:val="00D06D51"/>
    <w:rsid w:val="00D2281A"/>
    <w:rsid w:val="00D24991"/>
    <w:rsid w:val="00D479CC"/>
    <w:rsid w:val="00D50255"/>
    <w:rsid w:val="00D66520"/>
    <w:rsid w:val="00D86EB3"/>
    <w:rsid w:val="00DA61AD"/>
    <w:rsid w:val="00DB3349"/>
    <w:rsid w:val="00DE2DCF"/>
    <w:rsid w:val="00DE34CF"/>
    <w:rsid w:val="00E13F3D"/>
    <w:rsid w:val="00E16066"/>
    <w:rsid w:val="00E34898"/>
    <w:rsid w:val="00E42B03"/>
    <w:rsid w:val="00EB09B7"/>
    <w:rsid w:val="00EB1900"/>
    <w:rsid w:val="00ED02C1"/>
    <w:rsid w:val="00EE7D7C"/>
    <w:rsid w:val="00F25D98"/>
    <w:rsid w:val="00F300FB"/>
    <w:rsid w:val="00F85D8E"/>
    <w:rsid w:val="00FB6386"/>
    <w:rsid w:val="00FE59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4Char">
    <w:name w:val="B4 Char"/>
    <w:link w:val="B4"/>
    <w:qFormat/>
    <w:locked/>
    <w:rsid w:val="001F0FB2"/>
    <w:rPr>
      <w:rFonts w:ascii="Times New Roman" w:hAnsi="Times New Roman"/>
      <w:lang w:val="en-GB" w:eastAsia="en-US"/>
    </w:rPr>
  </w:style>
  <w:style w:type="character" w:customStyle="1" w:styleId="B2Char">
    <w:name w:val="B2 Char"/>
    <w:link w:val="B2"/>
    <w:qFormat/>
    <w:locked/>
    <w:rsid w:val="001F0FB2"/>
    <w:rPr>
      <w:rFonts w:ascii="Times New Roman" w:hAnsi="Times New Roman"/>
      <w:lang w:val="en-GB" w:eastAsia="en-US"/>
    </w:rPr>
  </w:style>
  <w:style w:type="character" w:customStyle="1" w:styleId="B3Char">
    <w:name w:val="B3 Char"/>
    <w:link w:val="B3"/>
    <w:qFormat/>
    <w:locked/>
    <w:rsid w:val="001F0FB2"/>
    <w:rPr>
      <w:rFonts w:ascii="Times New Roman" w:hAnsi="Times New Roman"/>
      <w:lang w:val="en-GB" w:eastAsia="en-US"/>
    </w:rPr>
  </w:style>
  <w:style w:type="character" w:customStyle="1" w:styleId="B1Char1">
    <w:name w:val="B1 Char1"/>
    <w:link w:val="B1"/>
    <w:qFormat/>
    <w:locked/>
    <w:rsid w:val="001F0FB2"/>
    <w:rPr>
      <w:rFonts w:ascii="Times New Roman" w:hAnsi="Times New Roman"/>
      <w:lang w:val="en-GB" w:eastAsia="en-US"/>
    </w:rPr>
  </w:style>
  <w:style w:type="character" w:customStyle="1" w:styleId="NOChar">
    <w:name w:val="NO Char"/>
    <w:link w:val="NO"/>
    <w:qFormat/>
    <w:rsid w:val="001F0FB2"/>
    <w:rPr>
      <w:rFonts w:ascii="Times New Roman" w:hAnsi="Times New Roman"/>
      <w:lang w:val="en-GB" w:eastAsia="en-US"/>
    </w:rPr>
  </w:style>
  <w:style w:type="paragraph" w:customStyle="1" w:styleId="B6">
    <w:name w:val="B6"/>
    <w:basedOn w:val="B5"/>
    <w:link w:val="B6Char"/>
    <w:qFormat/>
    <w:rsid w:val="001F0FB2"/>
    <w:rPr>
      <w:rFonts w:eastAsia="Malgun Gothic"/>
      <w:noProof/>
      <w:lang w:eastAsia="ko-KR"/>
    </w:rPr>
  </w:style>
  <w:style w:type="character" w:customStyle="1" w:styleId="B5Char">
    <w:name w:val="B5 Char"/>
    <w:link w:val="B5"/>
    <w:qFormat/>
    <w:rsid w:val="001F0FB2"/>
    <w:rPr>
      <w:rFonts w:ascii="Times New Roman" w:hAnsi="Times New Roman"/>
      <w:lang w:val="en-GB" w:eastAsia="en-US"/>
    </w:rPr>
  </w:style>
  <w:style w:type="character" w:customStyle="1" w:styleId="B6Char">
    <w:name w:val="B6 Char"/>
    <w:link w:val="B6"/>
    <w:qFormat/>
    <w:locked/>
    <w:rsid w:val="001F0FB2"/>
    <w:rPr>
      <w:rFonts w:ascii="Times New Roman" w:eastAsia="Malgun Gothic" w:hAnsi="Times New Roman"/>
      <w:noProof/>
      <w:lang w:val="en-GB" w:eastAsia="ko-KR"/>
    </w:rPr>
  </w:style>
  <w:style w:type="character" w:customStyle="1" w:styleId="B1Char">
    <w:name w:val="B1 Char"/>
    <w:qFormat/>
    <w:locked/>
    <w:rsid w:val="00B14E3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4997">
      <w:bodyDiv w:val="1"/>
      <w:marLeft w:val="0"/>
      <w:marRight w:val="0"/>
      <w:marTop w:val="0"/>
      <w:marBottom w:val="0"/>
      <w:divBdr>
        <w:top w:val="none" w:sz="0" w:space="0" w:color="auto"/>
        <w:left w:val="none" w:sz="0" w:space="0" w:color="auto"/>
        <w:bottom w:val="none" w:sz="0" w:space="0" w:color="auto"/>
        <w:right w:val="none" w:sz="0" w:space="0" w:color="auto"/>
      </w:divBdr>
    </w:div>
    <w:div w:id="27159404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709768569">
      <w:bodyDiv w:val="1"/>
      <w:marLeft w:val="0"/>
      <w:marRight w:val="0"/>
      <w:marTop w:val="0"/>
      <w:marBottom w:val="0"/>
      <w:divBdr>
        <w:top w:val="none" w:sz="0" w:space="0" w:color="auto"/>
        <w:left w:val="none" w:sz="0" w:space="0" w:color="auto"/>
        <w:bottom w:val="none" w:sz="0" w:space="0" w:color="auto"/>
        <w:right w:val="none" w:sz="0" w:space="0" w:color="auto"/>
      </w:divBdr>
    </w:div>
    <w:div w:id="1192642850">
      <w:bodyDiv w:val="1"/>
      <w:marLeft w:val="0"/>
      <w:marRight w:val="0"/>
      <w:marTop w:val="0"/>
      <w:marBottom w:val="0"/>
      <w:divBdr>
        <w:top w:val="none" w:sz="0" w:space="0" w:color="auto"/>
        <w:left w:val="none" w:sz="0" w:space="0" w:color="auto"/>
        <w:bottom w:val="none" w:sz="0" w:space="0" w:color="auto"/>
        <w:right w:val="none" w:sz="0" w:space="0" w:color="auto"/>
      </w:divBdr>
    </w:div>
    <w:div w:id="1488858925">
      <w:bodyDiv w:val="1"/>
      <w:marLeft w:val="0"/>
      <w:marRight w:val="0"/>
      <w:marTop w:val="0"/>
      <w:marBottom w:val="0"/>
      <w:divBdr>
        <w:top w:val="none" w:sz="0" w:space="0" w:color="auto"/>
        <w:left w:val="none" w:sz="0" w:space="0" w:color="auto"/>
        <w:bottom w:val="none" w:sz="0" w:space="0" w:color="auto"/>
        <w:right w:val="none" w:sz="0" w:space="0" w:color="auto"/>
      </w:divBdr>
    </w:div>
    <w:div w:id="1715812535">
      <w:bodyDiv w:val="1"/>
      <w:marLeft w:val="0"/>
      <w:marRight w:val="0"/>
      <w:marTop w:val="0"/>
      <w:marBottom w:val="0"/>
      <w:divBdr>
        <w:top w:val="none" w:sz="0" w:space="0" w:color="auto"/>
        <w:left w:val="none" w:sz="0" w:space="0" w:color="auto"/>
        <w:bottom w:val="none" w:sz="0" w:space="0" w:color="auto"/>
        <w:right w:val="none" w:sz="0" w:space="0" w:color="auto"/>
      </w:divBdr>
    </w:div>
    <w:div w:id="187002999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5AIRPNAIUNRU-859666464-7513</_dlc_DocId>
    <_dlc_DocIdUrl xmlns="71c5aaf6-e6ce-465b-b873-5148d2a4c105">
      <Url>https://nokia.sharepoint.com/sites/c5g/e2earch/_layouts/15/DocIdRedir.aspx?ID=5AIRPNAIUNRU-859666464-7513</Url>
      <Description>5AIRPNAIUNRU-859666464-7513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B5D06-82B1-467D-BC61-F41B15794938}">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C941316-171A-4C1C-9245-90DDEF697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elements/1.1/"/>
    <ds:schemaRef ds:uri="http://schemas.openxmlformats.org/package/2006/metadata/core-properties"/>
    <ds:schemaRef ds:uri="3b34c8f0-1ef5-4d1e-bb66-517ce7fe7356"/>
    <ds:schemaRef ds:uri="http://schemas.microsoft.com/office/2006/documentManagement/types"/>
    <ds:schemaRef ds:uri="83f22d2f-d16e-4be6-ad4f-29fa0b067c3c"/>
    <ds:schemaRef ds:uri="a3840f4f-04be-43d1-b2ef-6ff1382503c7"/>
    <ds:schemaRef ds:uri="http://schemas.microsoft.com/office/infopath/2007/PartnerControls"/>
    <ds:schemaRef ds:uri="http://www.w3.org/XML/1998/namespace"/>
    <ds:schemaRef ds:uri="http://purl.org/dc/terms/"/>
    <ds:schemaRef ds:uri="71c5aaf6-e6ce-465b-b873-5148d2a4c10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30154E03-593E-4352-B3B0-EE1FB17C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827</Words>
  <Characters>5139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11</cp:revision>
  <cp:lastPrinted>1899-12-31T22:59:00Z</cp:lastPrinted>
  <dcterms:created xsi:type="dcterms:W3CDTF">2020-10-13T09:20:00Z</dcterms:created>
  <dcterms:modified xsi:type="dcterms:W3CDTF">2020-10-23T03:44:00Z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6f038df4-e93f-4ded-8e80-a3b6f67c87e1</vt:lpwstr>
  </property>
</Properties>
</file>